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45A65" w14:textId="58F6BF1A" w:rsidR="00E506DB" w:rsidRPr="00D914FB" w:rsidRDefault="00E506DB" w:rsidP="00D5674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66E3C">
        <w:rPr>
          <w:rFonts w:hint="eastAsia"/>
          <w:b/>
          <w:i/>
          <w:noProof/>
          <w:sz w:val="28"/>
          <w:lang w:eastAsia="zh-CN"/>
        </w:rPr>
        <w:t>5943</w:t>
      </w:r>
    </w:p>
    <w:p w14:paraId="293CA923" w14:textId="77777777" w:rsidR="00E506DB" w:rsidRDefault="00E506DB" w:rsidP="00E506DB">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43430" w:rsidR="001E41F3" w:rsidRPr="00410371" w:rsidRDefault="00A66CAE" w:rsidP="00F72BAA">
            <w:pPr>
              <w:pStyle w:val="CRCoverPage"/>
              <w:spacing w:after="0"/>
              <w:jc w:val="center"/>
              <w:rPr>
                <w:noProof/>
                <w:lang w:eastAsia="zh-CN"/>
              </w:rPr>
            </w:pPr>
            <w:r>
              <w:rPr>
                <w:rFonts w:hint="eastAsia"/>
                <w:b/>
                <w:noProof/>
                <w:sz w:val="28"/>
                <w:lang w:eastAsia="zh-CN"/>
              </w:rPr>
              <w:t>0772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94CEE" w:rsidR="001E41F3" w:rsidRPr="00410371" w:rsidRDefault="00466E3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AC6D5" w:rsidR="001E41F3" w:rsidRPr="00410371" w:rsidRDefault="00B564E1" w:rsidP="00CE6EAA">
            <w:pPr>
              <w:pStyle w:val="CRCoverPage"/>
              <w:spacing w:after="0"/>
              <w:jc w:val="center"/>
              <w:rPr>
                <w:noProof/>
                <w:sz w:val="28"/>
              </w:rPr>
            </w:pPr>
            <w:r w:rsidRPr="00E506DB">
              <w:rPr>
                <w:rFonts w:hint="eastAsia"/>
                <w:b/>
                <w:noProof/>
                <w:sz w:val="28"/>
                <w:lang w:eastAsia="zh-CN"/>
              </w:rPr>
              <w:t>1</w:t>
            </w:r>
            <w:r w:rsidR="007178B0" w:rsidRPr="00E506DB">
              <w:rPr>
                <w:rFonts w:hint="eastAsia"/>
                <w:b/>
                <w:noProof/>
                <w:sz w:val="28"/>
                <w:lang w:eastAsia="zh-CN"/>
              </w:rPr>
              <w:t>8.</w:t>
            </w:r>
            <w:r w:rsidR="00CE6EAA" w:rsidRPr="00E506DB">
              <w:rPr>
                <w:rFonts w:hint="eastAsia"/>
                <w:b/>
                <w:noProof/>
                <w:sz w:val="28"/>
                <w:lang w:eastAsia="zh-CN"/>
              </w:rPr>
              <w:t>3</w:t>
            </w:r>
            <w:r w:rsidR="007178B0" w:rsidRPr="00E506D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0A7C5" w:rsidR="001E41F3" w:rsidRDefault="00E506DB" w:rsidP="005C2CAB">
            <w:pPr>
              <w:pStyle w:val="CRCoverPage"/>
              <w:spacing w:after="0"/>
              <w:rPr>
                <w:noProof/>
                <w:lang w:eastAsia="zh-CN"/>
              </w:rPr>
            </w:pPr>
            <w:r w:rsidRPr="00E506DB">
              <w:rPr>
                <w:lang w:eastAsia="zh-CN"/>
              </w:rPr>
              <w:t>Addition of TT analysis for positioning test case</w:t>
            </w:r>
            <w:r w:rsidR="00B0577E">
              <w:rPr>
                <w:rFonts w:hint="eastAsia"/>
                <w:lang w:eastAsia="zh-CN"/>
              </w:rPr>
              <w:t>s</w:t>
            </w:r>
            <w:r w:rsidRPr="00E506DB">
              <w:rPr>
                <w:lang w:eastAsia="zh-CN"/>
              </w:rPr>
              <w:t xml:space="preserve"> 17.2.</w:t>
            </w:r>
            <w:r w:rsidR="005C2CAB">
              <w:rPr>
                <w:rFonts w:hint="eastAsia"/>
                <w:lang w:eastAsia="zh-CN"/>
              </w:rPr>
              <w:t>1</w:t>
            </w:r>
            <w:r w:rsidRPr="00E506DB">
              <w:rPr>
                <w:lang w:eastAsia="zh-CN"/>
              </w:rPr>
              <w:t>, 17.2.</w:t>
            </w:r>
            <w:r w:rsidR="005C2CAB">
              <w:rPr>
                <w:rFonts w:hint="eastAsia"/>
                <w:lang w:eastAsia="zh-CN"/>
              </w:rPr>
              <w:t>2</w:t>
            </w:r>
            <w:r w:rsidRPr="00E506DB">
              <w:rPr>
                <w:lang w:eastAsia="zh-CN"/>
              </w:rPr>
              <w:t xml:space="preserve"> and 17.2.</w:t>
            </w:r>
            <w:r w:rsidR="005C2CAB">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5EAB2" w:rsidR="001E41F3" w:rsidRDefault="00B564E1" w:rsidP="005C2CAB">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E506DB">
              <w:rPr>
                <w:rFonts w:hint="eastAsia"/>
                <w:lang w:eastAsia="zh-CN"/>
              </w:rPr>
              <w:t>2</w:t>
            </w:r>
            <w:r w:rsidR="005C2CA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FBE77" w:rsidR="00B564E1" w:rsidRDefault="00CE6EAA" w:rsidP="005C2CAB">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sidR="00E506DB">
              <w:rPr>
                <w:rFonts w:hint="eastAsia"/>
                <w:noProof/>
                <w:lang w:eastAsia="zh-CN"/>
              </w:rPr>
              <w:t>PRS-RSRPP reporting delay FR</w:t>
            </w:r>
            <w:r w:rsidR="005C2CAB">
              <w:rPr>
                <w:rFonts w:hint="eastAsia"/>
                <w:noProof/>
                <w:lang w:eastAsia="zh-CN"/>
              </w:rPr>
              <w:t>1</w:t>
            </w:r>
            <w:r w:rsidR="00E506DB">
              <w:rPr>
                <w:rFonts w:hint="eastAsia"/>
                <w:noProof/>
                <w:lang w:eastAsia="zh-CN"/>
              </w:rPr>
              <w:t xml:space="preserve"> test cases</w:t>
            </w:r>
            <w:r>
              <w:rPr>
                <w:noProof/>
              </w:rPr>
              <w:t xml:space="preserve"> w</w:t>
            </w:r>
            <w:r w:rsidR="005C2CAB">
              <w:rPr>
                <w:rFonts w:hint="eastAsia"/>
                <w:noProof/>
                <w:lang w:eastAsia="zh-CN"/>
              </w:rPr>
              <w:t>as</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729C3" w:rsidR="00B564E1" w:rsidRDefault="00CE6EAA" w:rsidP="005C2CAB">
            <w:pPr>
              <w:pStyle w:val="CRCoverPage"/>
              <w:spacing w:after="0"/>
              <w:rPr>
                <w:noProof/>
              </w:rPr>
            </w:pPr>
            <w:r>
              <w:rPr>
                <w:noProof/>
              </w:rPr>
              <w:t xml:space="preserve">The TT analysis </w:t>
            </w:r>
            <w:r>
              <w:rPr>
                <w:rFonts w:hint="eastAsia"/>
                <w:noProof/>
                <w:lang w:eastAsia="zh-CN"/>
              </w:rPr>
              <w:t xml:space="preserve">of TC </w:t>
            </w:r>
            <w:r w:rsidR="00E506DB">
              <w:rPr>
                <w:rFonts w:hint="eastAsia"/>
                <w:noProof/>
                <w:lang w:eastAsia="zh-CN"/>
              </w:rPr>
              <w:t>17.2.</w:t>
            </w:r>
            <w:r w:rsidR="005C2CAB">
              <w:rPr>
                <w:rFonts w:hint="eastAsia"/>
                <w:noProof/>
                <w:lang w:eastAsia="zh-CN"/>
              </w:rPr>
              <w:t>1</w:t>
            </w:r>
            <w:r w:rsidR="00E506DB">
              <w:rPr>
                <w:rFonts w:hint="eastAsia"/>
                <w:noProof/>
                <w:lang w:eastAsia="zh-CN"/>
              </w:rPr>
              <w:t>, 17.2.</w:t>
            </w:r>
            <w:r w:rsidR="005C2CAB">
              <w:rPr>
                <w:rFonts w:hint="eastAsia"/>
                <w:noProof/>
                <w:lang w:eastAsia="zh-CN"/>
              </w:rPr>
              <w:t>2</w:t>
            </w:r>
            <w:r w:rsidR="00E506DB">
              <w:rPr>
                <w:rFonts w:hint="eastAsia"/>
                <w:noProof/>
                <w:lang w:eastAsia="zh-CN"/>
              </w:rPr>
              <w:t xml:space="preserve"> and 7.2.</w:t>
            </w:r>
            <w:r w:rsidR="005C2CAB">
              <w:rPr>
                <w:rFonts w:hint="eastAsia"/>
                <w:noProof/>
                <w:lang w:eastAsia="zh-CN"/>
              </w:rPr>
              <w:t>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F6100" w:rsidR="001E41F3" w:rsidRDefault="007178B0" w:rsidP="005C2CAB">
            <w:pPr>
              <w:pStyle w:val="CRCoverPage"/>
              <w:spacing w:after="0"/>
              <w:ind w:left="100"/>
              <w:rPr>
                <w:noProof/>
              </w:rPr>
            </w:pPr>
            <w:r w:rsidRPr="007178B0">
              <w:rPr>
                <w:noProof/>
              </w:rPr>
              <w:t xml:space="preserve">Note for the editor: Please </w:t>
            </w:r>
            <w:r w:rsidR="00E506DB">
              <w:rPr>
                <w:rFonts w:hint="eastAsia"/>
                <w:noProof/>
                <w:lang w:eastAsia="zh-CN"/>
              </w:rPr>
              <w:t>add</w:t>
            </w:r>
            <w:r w:rsidRPr="007178B0">
              <w:rPr>
                <w:noProof/>
              </w:rPr>
              <w:t xml:space="preserve"> “</w:t>
            </w:r>
            <w:r w:rsidR="00C923AE">
              <w:rPr>
                <w:noProof/>
              </w:rPr>
              <w:t xml:space="preserve">37.571-1 </w:t>
            </w:r>
            <w:r w:rsidR="00E506DB">
              <w:rPr>
                <w:rFonts w:hint="eastAsia"/>
                <w:noProof/>
                <w:lang w:eastAsia="zh-CN"/>
              </w:rPr>
              <w:t>17.2.</w:t>
            </w:r>
            <w:r w:rsidR="005C2CAB">
              <w:rPr>
                <w:rFonts w:hint="eastAsia"/>
                <w:noProof/>
                <w:lang w:eastAsia="zh-CN"/>
              </w:rPr>
              <w:t>1</w:t>
            </w:r>
            <w:r w:rsidR="00E506DB">
              <w:rPr>
                <w:rFonts w:hint="eastAsia"/>
                <w:noProof/>
                <w:lang w:eastAsia="zh-CN"/>
              </w:rPr>
              <w:t>+17.2.</w:t>
            </w:r>
            <w:r w:rsidR="005C2CAB">
              <w:rPr>
                <w:rFonts w:hint="eastAsia"/>
                <w:noProof/>
                <w:lang w:eastAsia="zh-CN"/>
              </w:rPr>
              <w:t>2</w:t>
            </w:r>
            <w:r w:rsidR="00E506DB">
              <w:rPr>
                <w:rFonts w:hint="eastAsia"/>
                <w:noProof/>
                <w:lang w:eastAsia="zh-CN"/>
              </w:rPr>
              <w:t>+17.2.</w:t>
            </w:r>
            <w:r w:rsidR="005C2CAB">
              <w:rPr>
                <w:rFonts w:hint="eastAsia"/>
                <w:noProof/>
                <w:lang w:eastAsia="zh-CN"/>
              </w:rPr>
              <w:t>3</w:t>
            </w:r>
            <w:r w:rsidR="00C923AE">
              <w:rPr>
                <w:noProof/>
              </w:rPr>
              <w:t xml:space="preserve"> TT</w:t>
            </w:r>
            <w:r w:rsidR="00E14B7E" w:rsidRPr="007178B0">
              <w:rPr>
                <w:noProof/>
              </w:rPr>
              <w:t>.zip”</w:t>
            </w:r>
            <w:r w:rsidRPr="007178B0">
              <w:rPr>
                <w:noProof/>
              </w:rPr>
              <w:t xml:space="preserve">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292C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5A6C31A" w14:textId="77777777" w:rsidR="005C2CAB" w:rsidRDefault="005C2CAB" w:rsidP="007178B0">
      <w:pPr>
        <w:rPr>
          <w:color w:val="FF0000"/>
          <w:sz w:val="40"/>
          <w:lang w:eastAsia="zh-CN"/>
        </w:rPr>
      </w:pPr>
      <w:r w:rsidRPr="005C2CAB">
        <w:rPr>
          <w:color w:val="FF0000"/>
          <w:sz w:val="40"/>
        </w:rPr>
        <w:lastRenderedPageBreak/>
        <w:t>Note for the editor: Please add “37.571-1 17.2.1+17.2.2+17.2.3 TT.zip” to the attachments of TR 38.903</w:t>
      </w:r>
    </w:p>
    <w:p w14:paraId="216BCCC8" w14:textId="39977BE9"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22897CDD" w14:textId="4DF28359" w:rsidR="004F6531" w:rsidRPr="0073298E" w:rsidRDefault="00CE6EAA" w:rsidP="003D718E">
            <w:pPr>
              <w:pStyle w:val="TAL"/>
            </w:pPr>
            <w:r w:rsidRPr="005C11D7">
              <w:rPr>
                <w:lang w:val="en-US" w:eastAsia="zh-CN"/>
              </w:rPr>
              <w:t>14.3.8</w:t>
            </w:r>
          </w:p>
        </w:tc>
        <w:tc>
          <w:tcPr>
            <w:tcW w:w="3234" w:type="dxa"/>
          </w:tcPr>
          <w:p w14:paraId="0F87E4A8" w14:textId="6BA5C00D" w:rsidR="00CE6EAA" w:rsidRPr="0073298E" w:rsidRDefault="00CE6EAA" w:rsidP="003D718E">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5959A465" w14:textId="2B3ABDA8" w:rsidR="00CE6EAA" w:rsidRPr="0073298E" w:rsidRDefault="00CE6EAA" w:rsidP="003D718E">
            <w:pPr>
              <w:pStyle w:val="TAL"/>
              <w:rPr>
                <w:lang w:eastAsia="zh-CN"/>
              </w:rPr>
            </w:pPr>
            <w:r>
              <w:t>14.2.10</w:t>
            </w:r>
          </w:p>
        </w:tc>
        <w:tc>
          <w:tcPr>
            <w:tcW w:w="3234" w:type="dxa"/>
            <w:tcBorders>
              <w:top w:val="single" w:sz="4" w:space="0" w:color="auto"/>
              <w:left w:val="single" w:sz="4" w:space="0" w:color="auto"/>
              <w:bottom w:val="single" w:sz="4" w:space="0" w:color="auto"/>
              <w:right w:val="single" w:sz="4" w:space="0" w:color="auto"/>
            </w:tcBorders>
          </w:tcPr>
          <w:p w14:paraId="5F048AC2" w14:textId="1CDC9DFD" w:rsidR="00CE6EAA" w:rsidRPr="0073298E" w:rsidRDefault="00CE6EAA" w:rsidP="003D718E">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5B113E9F" w14:textId="77777777" w:rsidR="00CE6EAA" w:rsidRPr="0073298E" w:rsidRDefault="00CE6EAA" w:rsidP="003D718E">
            <w:pPr>
              <w:pStyle w:val="TAL"/>
              <w:rPr>
                <w:lang w:eastAsia="zh-CN"/>
              </w:rPr>
            </w:pPr>
            <w:r>
              <w:rPr>
                <w:lang w:eastAsia="zh-CN"/>
              </w:rPr>
              <w:t>16.2.8</w:t>
            </w:r>
          </w:p>
        </w:tc>
        <w:tc>
          <w:tcPr>
            <w:tcW w:w="3234" w:type="dxa"/>
          </w:tcPr>
          <w:p w14:paraId="3F9C35B3" w14:textId="77777777" w:rsidR="00CE6EAA" w:rsidRPr="0073298E" w:rsidRDefault="00CE6EAA" w:rsidP="003D718E">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77777777" w:rsidR="00CE6EAA"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C0A79" w14:textId="0BF873B2" w:rsidR="00C923AE" w:rsidRDefault="00CE6EAA" w:rsidP="003D718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36A9B9F" w14:textId="557B2F02" w:rsidR="00CE6EAA" w:rsidRPr="00A331CA" w:rsidRDefault="00CE6EAA" w:rsidP="003D718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225C4917" w:rsidR="00F02F58"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1DCFBAD4" w:rsidR="00CE6EAA" w:rsidRPr="00987F5F" w:rsidRDefault="00CE6EAA" w:rsidP="00F02F58">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E2AF670" w14:textId="7C8E3B7D" w:rsidR="00596955" w:rsidRDefault="00CE6EAA" w:rsidP="003D718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13D0D30" w14:textId="778D2ECE" w:rsidR="00CE6EAA" w:rsidRPr="00A331CA" w:rsidRDefault="00CE6EAA" w:rsidP="00596955">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2E2BA18" w14:textId="77777777" w:rsidR="00C923AE" w:rsidRDefault="00CE6EAA" w:rsidP="003D718E">
            <w:pPr>
              <w:pStyle w:val="TAL"/>
              <w:rPr>
                <w:lang w:eastAsia="zh-CN"/>
              </w:rPr>
            </w:pPr>
            <w:r w:rsidRPr="00C10770">
              <w:rPr>
                <w:lang w:eastAsia="zh-CN"/>
              </w:rPr>
              <w:t>15.2.8</w:t>
            </w:r>
          </w:p>
          <w:p w14:paraId="5C2D507E" w14:textId="0F0A0024" w:rsidR="00CE6EAA" w:rsidRDefault="00CE6EAA" w:rsidP="003D718E">
            <w:pPr>
              <w:pStyle w:val="TAL"/>
              <w:rPr>
                <w:lang w:eastAsia="zh-CN"/>
              </w:rPr>
            </w:pPr>
            <w:r>
              <w:rPr>
                <w:rFonts w:hint="eastAsia"/>
                <w:lang w:eastAsia="zh-CN"/>
              </w:rPr>
              <w:t>15.2.9,</w:t>
            </w:r>
          </w:p>
          <w:p w14:paraId="5175C8D5" w14:textId="639DE6CE" w:rsidR="003D24E9" w:rsidRDefault="00CE6EAA" w:rsidP="003D718E">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2EA68306" w14:textId="30AC6FDC"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FD4962" w14:textId="4C99C9E2" w:rsidR="00CE6EAA" w:rsidRPr="00307403"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t>
            </w:r>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4778B48F" w14:textId="6165123D" w:rsidR="00BE663F" w:rsidRDefault="00CE6EAA" w:rsidP="003D718E">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7CB39B00" w14:textId="439DF7CA" w:rsidR="00CE6EAA" w:rsidRPr="00A331CA" w:rsidRDefault="00CE6EAA" w:rsidP="003D718E">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1EB25425" w:rsidR="00646FB6"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3A52C803" w:rsidR="00CE6EAA" w:rsidRPr="00A331CA" w:rsidRDefault="00CE6EAA" w:rsidP="00646FB6">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r w:rsidR="00E506DB" w14:paraId="5B59BD62" w14:textId="77777777" w:rsidTr="003D718E">
        <w:trPr>
          <w:ins w:id="3" w:author="CATT" w:date="2024-07-22T14:46:00Z"/>
        </w:trPr>
        <w:tc>
          <w:tcPr>
            <w:tcW w:w="2968" w:type="dxa"/>
            <w:tcBorders>
              <w:top w:val="single" w:sz="4" w:space="0" w:color="auto"/>
              <w:left w:val="single" w:sz="4" w:space="0" w:color="auto"/>
              <w:bottom w:val="single" w:sz="4" w:space="0" w:color="auto"/>
              <w:right w:val="single" w:sz="4" w:space="0" w:color="auto"/>
            </w:tcBorders>
          </w:tcPr>
          <w:p w14:paraId="6BC4E387" w14:textId="6472D7AD" w:rsidR="00E506DB" w:rsidRPr="00466E3C" w:rsidRDefault="00E506DB" w:rsidP="005C2CAB">
            <w:pPr>
              <w:pStyle w:val="TAL"/>
              <w:rPr>
                <w:ins w:id="4" w:author="CATT" w:date="2024-07-22T14:46:00Z"/>
                <w:snapToGrid w:val="0"/>
                <w:lang w:eastAsia="zh-CN"/>
              </w:rPr>
            </w:pPr>
            <w:bookmarkStart w:id="5" w:name="_GoBack"/>
            <w:bookmarkEnd w:id="5"/>
            <w:ins w:id="6" w:author="CATT" w:date="2024-07-22T14:46:00Z">
              <w:r w:rsidRPr="00466E3C">
                <w:rPr>
                  <w:snapToGrid w:val="0"/>
                </w:rPr>
                <w:t>PRS_RSRPP</w:t>
              </w:r>
            </w:ins>
            <w:ins w:id="7" w:author="CATT" w:date="2024-07-22T14:47:00Z">
              <w:r w:rsidRPr="00466E3C">
                <w:rPr>
                  <w:rFonts w:hint="eastAsia"/>
                  <w:lang w:eastAsia="zh-CN"/>
                </w:rPr>
                <w:t>_</w:t>
              </w:r>
              <w:r w:rsidRPr="00466E3C">
                <w:rPr>
                  <w:lang w:eastAsia="zh-CN"/>
                </w:rPr>
                <w:t>reporting</w:t>
              </w:r>
              <w:r w:rsidRPr="00466E3C">
                <w:t>_</w:t>
              </w:r>
            </w:ins>
            <w:ins w:id="8" w:author="CATT" w:date="2024-07-23T14:50:00Z">
              <w:r w:rsidR="005C2CAB" w:rsidRPr="00466E3C">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14:paraId="6EFC361A" w14:textId="4B053D69" w:rsidR="00E506DB" w:rsidRPr="00466E3C" w:rsidRDefault="00E506DB" w:rsidP="003D718E">
            <w:pPr>
              <w:pStyle w:val="TAL"/>
              <w:rPr>
                <w:ins w:id="9" w:author="CATT" w:date="2024-07-22T14:47:00Z"/>
                <w:lang w:eastAsia="zh-CN"/>
              </w:rPr>
            </w:pPr>
            <w:ins w:id="10" w:author="CATT" w:date="2024-07-22T14:47:00Z">
              <w:r w:rsidRPr="00466E3C">
                <w:rPr>
                  <w:rFonts w:hint="eastAsia"/>
                  <w:lang w:eastAsia="zh-CN"/>
                </w:rPr>
                <w:t>17.2.</w:t>
              </w:r>
            </w:ins>
            <w:ins w:id="11" w:author="CATT" w:date="2024-07-23T14:50:00Z">
              <w:r w:rsidR="005C2CAB" w:rsidRPr="00466E3C">
                <w:rPr>
                  <w:rFonts w:hint="eastAsia"/>
                  <w:lang w:eastAsia="zh-CN"/>
                </w:rPr>
                <w:t>1</w:t>
              </w:r>
            </w:ins>
          </w:p>
          <w:p w14:paraId="0B9210DF" w14:textId="7920CF01" w:rsidR="00E506DB" w:rsidRPr="00466E3C" w:rsidRDefault="00E506DB" w:rsidP="003D718E">
            <w:pPr>
              <w:pStyle w:val="TAL"/>
              <w:rPr>
                <w:ins w:id="12" w:author="CATT" w:date="2024-07-22T14:47:00Z"/>
                <w:lang w:eastAsia="zh-CN"/>
              </w:rPr>
            </w:pPr>
            <w:ins w:id="13" w:author="CATT" w:date="2024-07-22T14:47:00Z">
              <w:r w:rsidRPr="00466E3C">
                <w:rPr>
                  <w:rFonts w:hint="eastAsia"/>
                  <w:lang w:eastAsia="zh-CN"/>
                </w:rPr>
                <w:t>17.2.</w:t>
              </w:r>
            </w:ins>
            <w:ins w:id="14" w:author="CATT" w:date="2024-07-23T14:50:00Z">
              <w:r w:rsidR="005C2CAB" w:rsidRPr="00466E3C">
                <w:rPr>
                  <w:rFonts w:hint="eastAsia"/>
                  <w:lang w:eastAsia="zh-CN"/>
                </w:rPr>
                <w:t>2</w:t>
              </w:r>
            </w:ins>
          </w:p>
          <w:p w14:paraId="7B599C5D" w14:textId="23D2E780" w:rsidR="00E506DB" w:rsidRPr="00466E3C" w:rsidRDefault="00E506DB" w:rsidP="005C2CAB">
            <w:pPr>
              <w:pStyle w:val="TAL"/>
              <w:rPr>
                <w:ins w:id="15" w:author="CATT" w:date="2024-07-22T14:46:00Z"/>
                <w:lang w:eastAsia="zh-CN"/>
              </w:rPr>
            </w:pPr>
            <w:ins w:id="16" w:author="CATT" w:date="2024-07-22T14:47:00Z">
              <w:r w:rsidRPr="00466E3C">
                <w:rPr>
                  <w:rFonts w:hint="eastAsia"/>
                  <w:lang w:eastAsia="zh-CN"/>
                </w:rPr>
                <w:t>17.2.</w:t>
              </w:r>
            </w:ins>
            <w:ins w:id="17" w:author="CATT" w:date="2024-07-23T14:50:00Z">
              <w:r w:rsidR="005C2CAB" w:rsidRPr="00466E3C">
                <w:rPr>
                  <w:rFonts w:hint="eastAsia"/>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37D09266" w14:textId="758CFED4" w:rsidR="00E506DB" w:rsidRPr="00466E3C" w:rsidRDefault="00294E5E" w:rsidP="00646FB6">
            <w:pPr>
              <w:pStyle w:val="TAL"/>
              <w:rPr>
                <w:ins w:id="18" w:author="CATT" w:date="2024-07-22T14:46:00Z"/>
              </w:rPr>
            </w:pPr>
            <w:ins w:id="19" w:author="CATT" w:date="2024-08-16T10:18:00Z">
              <w:r w:rsidRPr="00466E3C">
                <w:t>“</w:t>
              </w:r>
              <w:r w:rsidRPr="00466E3C">
                <w:rPr>
                  <w:noProof/>
                </w:rPr>
                <w:t xml:space="preserve">37.571-1 </w:t>
              </w:r>
              <w:r w:rsidRPr="00466E3C">
                <w:rPr>
                  <w:rFonts w:hint="eastAsia"/>
                  <w:noProof/>
                  <w:lang w:eastAsia="zh-CN"/>
                </w:rPr>
                <w:t>17.2.1+17.2.2+17.2.3</w:t>
              </w:r>
              <w:r w:rsidRPr="00466E3C">
                <w:rPr>
                  <w:noProof/>
                </w:rPr>
                <w:t xml:space="preserve"> TT.zip</w:t>
              </w:r>
              <w:r w:rsidRPr="00466E3C">
                <w:t>”</w:t>
              </w:r>
            </w:ins>
          </w:p>
        </w:tc>
        <w:tc>
          <w:tcPr>
            <w:tcW w:w="1986" w:type="dxa"/>
            <w:tcBorders>
              <w:top w:val="single" w:sz="4" w:space="0" w:color="auto"/>
              <w:left w:val="single" w:sz="4" w:space="0" w:color="auto"/>
              <w:bottom w:val="single" w:sz="4" w:space="0" w:color="auto"/>
              <w:right w:val="single" w:sz="4" w:space="0" w:color="auto"/>
            </w:tcBorders>
          </w:tcPr>
          <w:p w14:paraId="20A371EA" w14:textId="3AF41513" w:rsidR="00E506DB" w:rsidRPr="0036562F" w:rsidRDefault="00E506DB" w:rsidP="00E506DB">
            <w:pPr>
              <w:pStyle w:val="TAL"/>
              <w:rPr>
                <w:ins w:id="20" w:author="CATT" w:date="2024-07-22T14:47:00Z"/>
                <w:lang w:eastAsia="zh-CN"/>
              </w:rPr>
            </w:pPr>
            <w:ins w:id="21" w:author="CATT" w:date="2024-07-22T14:47: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w:t>
              </w:r>
            </w:ins>
            <w:ins w:id="22" w:author="CATT" w:date="2024-07-22T14:48:00Z">
              <w:r>
                <w:rPr>
                  <w:rFonts w:hint="eastAsia"/>
                  <w:lang w:eastAsia="zh-CN"/>
                </w:rPr>
                <w:t>y</w:t>
              </w:r>
            </w:ins>
            <w:ins w:id="23" w:author="CATT" w:date="2024-07-22T14:47:00Z">
              <w:r>
                <w:rPr>
                  <w:rFonts w:hint="eastAsia"/>
                  <w:lang w:eastAsia="zh-CN"/>
                </w:rPr>
                <w:t>,</w:t>
              </w:r>
            </w:ins>
          </w:p>
          <w:p w14:paraId="3955DA07" w14:textId="77777777" w:rsidR="00E506DB" w:rsidRPr="0036562F" w:rsidRDefault="00E506DB" w:rsidP="00E506DB">
            <w:pPr>
              <w:pStyle w:val="TAL"/>
              <w:rPr>
                <w:ins w:id="24" w:author="CATT" w:date="2024-07-22T14:47:00Z"/>
                <w:lang w:eastAsia="zh-CN"/>
              </w:rPr>
            </w:pPr>
            <w:ins w:id="25" w:author="CATT" w:date="2024-07-22T14:47:00Z">
              <w:r w:rsidRPr="0036562F">
                <w:rPr>
                  <w:lang w:eastAsia="zh-CN"/>
                </w:rPr>
                <w:t xml:space="preserve">Single positioning </w:t>
              </w:r>
              <w:r w:rsidRPr="0036562F">
                <w:rPr>
                  <w:lang w:eastAsia="zh-CN"/>
                </w:rPr>
                <w:lastRenderedPageBreak/>
                <w:t>frequency layer</w:t>
              </w:r>
            </w:ins>
          </w:p>
          <w:p w14:paraId="578D1B36" w14:textId="6337B77C" w:rsidR="00E506DB" w:rsidRDefault="00E506DB" w:rsidP="005C2CAB">
            <w:pPr>
              <w:pStyle w:val="TAL"/>
              <w:rPr>
                <w:ins w:id="26" w:author="CATT" w:date="2024-07-22T14:46:00Z"/>
                <w:lang w:eastAsia="zh-CN"/>
              </w:rPr>
            </w:pPr>
            <w:ins w:id="27" w:author="CATT" w:date="2024-07-22T14:47:00Z">
              <w:r w:rsidRPr="0036562F">
                <w:rPr>
                  <w:lang w:eastAsia="zh-CN"/>
                </w:rPr>
                <w:t>FR</w:t>
              </w:r>
            </w:ins>
            <w:ins w:id="28" w:author="CATT" w:date="2024-07-23T14:50:00Z">
              <w:r w:rsidR="005C2CAB">
                <w:rPr>
                  <w:rFonts w:hint="eastAsia"/>
                  <w:lang w:eastAsia="zh-CN"/>
                </w:rPr>
                <w:t>1</w:t>
              </w:r>
            </w:ins>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05913F" w14:textId="77777777" w:rsidR="00075674" w:rsidRDefault="00075674">
      <w:r>
        <w:separator/>
      </w:r>
    </w:p>
  </w:endnote>
  <w:endnote w:type="continuationSeparator" w:id="0">
    <w:p w14:paraId="397220A9" w14:textId="77777777" w:rsidR="00075674" w:rsidRDefault="00075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A86A92" w14:textId="77777777" w:rsidR="00075674" w:rsidRDefault="00075674">
      <w:r>
        <w:separator/>
      </w:r>
    </w:p>
  </w:footnote>
  <w:footnote w:type="continuationSeparator" w:id="0">
    <w:p w14:paraId="602C8423" w14:textId="77777777" w:rsidR="00075674" w:rsidRDefault="00075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75674"/>
    <w:rsid w:val="00082736"/>
    <w:rsid w:val="000A6394"/>
    <w:rsid w:val="000B7FED"/>
    <w:rsid w:val="000C038A"/>
    <w:rsid w:val="000C6598"/>
    <w:rsid w:val="000D44B3"/>
    <w:rsid w:val="00145D43"/>
    <w:rsid w:val="00167BDB"/>
    <w:rsid w:val="00192C46"/>
    <w:rsid w:val="001A08B3"/>
    <w:rsid w:val="001A7B60"/>
    <w:rsid w:val="001B52F0"/>
    <w:rsid w:val="001B7A65"/>
    <w:rsid w:val="001C6356"/>
    <w:rsid w:val="001E41F3"/>
    <w:rsid w:val="0026004D"/>
    <w:rsid w:val="002640DD"/>
    <w:rsid w:val="00275D12"/>
    <w:rsid w:val="00284FEB"/>
    <w:rsid w:val="002860C4"/>
    <w:rsid w:val="00294E5E"/>
    <w:rsid w:val="002A6782"/>
    <w:rsid w:val="002B5741"/>
    <w:rsid w:val="002E2E7C"/>
    <w:rsid w:val="002E472E"/>
    <w:rsid w:val="002E5D4A"/>
    <w:rsid w:val="00305409"/>
    <w:rsid w:val="00307403"/>
    <w:rsid w:val="003609EF"/>
    <w:rsid w:val="0036231A"/>
    <w:rsid w:val="00374DD4"/>
    <w:rsid w:val="00384423"/>
    <w:rsid w:val="003D24E9"/>
    <w:rsid w:val="003E1A36"/>
    <w:rsid w:val="00410371"/>
    <w:rsid w:val="004242F1"/>
    <w:rsid w:val="00466E3C"/>
    <w:rsid w:val="004B75B7"/>
    <w:rsid w:val="004C21E8"/>
    <w:rsid w:val="004F6531"/>
    <w:rsid w:val="005141D9"/>
    <w:rsid w:val="0051580D"/>
    <w:rsid w:val="005460A3"/>
    <w:rsid w:val="00547111"/>
    <w:rsid w:val="00553137"/>
    <w:rsid w:val="00583CA9"/>
    <w:rsid w:val="00592D74"/>
    <w:rsid w:val="00596955"/>
    <w:rsid w:val="005C2CAB"/>
    <w:rsid w:val="005E2C44"/>
    <w:rsid w:val="00621188"/>
    <w:rsid w:val="006257ED"/>
    <w:rsid w:val="00646FB6"/>
    <w:rsid w:val="00653DE4"/>
    <w:rsid w:val="00665C47"/>
    <w:rsid w:val="00665FBF"/>
    <w:rsid w:val="006701E0"/>
    <w:rsid w:val="00695808"/>
    <w:rsid w:val="006B46FB"/>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66CAE"/>
    <w:rsid w:val="00A7671C"/>
    <w:rsid w:val="00AA2CBC"/>
    <w:rsid w:val="00AC162E"/>
    <w:rsid w:val="00AC5820"/>
    <w:rsid w:val="00AD10C6"/>
    <w:rsid w:val="00AD1CD8"/>
    <w:rsid w:val="00AE74EE"/>
    <w:rsid w:val="00B0577E"/>
    <w:rsid w:val="00B258BB"/>
    <w:rsid w:val="00B564E1"/>
    <w:rsid w:val="00B67B97"/>
    <w:rsid w:val="00B968C8"/>
    <w:rsid w:val="00BA3EC5"/>
    <w:rsid w:val="00BA51D9"/>
    <w:rsid w:val="00BA6D6D"/>
    <w:rsid w:val="00BB5DFC"/>
    <w:rsid w:val="00BD279D"/>
    <w:rsid w:val="00BD6BB8"/>
    <w:rsid w:val="00BE663F"/>
    <w:rsid w:val="00C66BA2"/>
    <w:rsid w:val="00C870F6"/>
    <w:rsid w:val="00C923AE"/>
    <w:rsid w:val="00C95985"/>
    <w:rsid w:val="00CC5026"/>
    <w:rsid w:val="00CC68D0"/>
    <w:rsid w:val="00CE6EAA"/>
    <w:rsid w:val="00CF4FD7"/>
    <w:rsid w:val="00D03F9A"/>
    <w:rsid w:val="00D06D51"/>
    <w:rsid w:val="00D24991"/>
    <w:rsid w:val="00D50255"/>
    <w:rsid w:val="00D66520"/>
    <w:rsid w:val="00D84AE9"/>
    <w:rsid w:val="00D90069"/>
    <w:rsid w:val="00D9124E"/>
    <w:rsid w:val="00DD7779"/>
    <w:rsid w:val="00DE34CF"/>
    <w:rsid w:val="00E13F3D"/>
    <w:rsid w:val="00E14B7E"/>
    <w:rsid w:val="00E336C2"/>
    <w:rsid w:val="00E34898"/>
    <w:rsid w:val="00E506DB"/>
    <w:rsid w:val="00EA75E0"/>
    <w:rsid w:val="00EB09B7"/>
    <w:rsid w:val="00ED18BD"/>
    <w:rsid w:val="00EE7D7C"/>
    <w:rsid w:val="00F02F58"/>
    <w:rsid w:val="00F25D98"/>
    <w:rsid w:val="00F300FB"/>
    <w:rsid w:val="00F573CE"/>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8715A-9FC7-4479-AA72-E6C25E772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855</Words>
  <Characters>4879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2024-08-21T14:50:00Z</dcterms:created>
  <dcterms:modified xsi:type="dcterms:W3CDTF">2024-08-21T14:50:00Z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